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B14A2" w14:textId="4FA8F8FC" w:rsidR="002C7F09" w:rsidRDefault="00000000">
      <w:pPr>
        <w:tabs>
          <w:tab w:val="right" w:pos="9639"/>
        </w:tabs>
        <w:spacing w:after="0"/>
        <w:rPr>
          <w:rFonts w:ascii="Arial" w:hAnsi="Arial" w:cs="Arial"/>
          <w:b/>
          <w:sz w:val="22"/>
          <w:szCs w:val="22"/>
          <w:lang w:eastAsia="en-GB"/>
        </w:rPr>
      </w:pPr>
      <w:r>
        <w:rPr>
          <w:rFonts w:ascii="Arial" w:hAnsi="Arial" w:cs="Arial"/>
          <w:b/>
          <w:sz w:val="22"/>
          <w:szCs w:val="22"/>
        </w:rPr>
        <w:t>3GPP TSG-SA Meeting #108</w:t>
      </w:r>
      <w:r>
        <w:rPr>
          <w:rFonts w:ascii="Arial" w:hAnsi="Arial" w:cs="Arial"/>
          <w:b/>
          <w:sz w:val="22"/>
          <w:szCs w:val="22"/>
        </w:rPr>
        <w:tab/>
        <w:t>SP-25</w:t>
      </w:r>
      <w:r w:rsidR="00311C39">
        <w:rPr>
          <w:rFonts w:ascii="Arial" w:hAnsi="Arial" w:cs="Arial"/>
          <w:b/>
          <w:sz w:val="22"/>
          <w:szCs w:val="22"/>
        </w:rPr>
        <w:t>07</w:t>
      </w:r>
      <w:r w:rsidR="006F777D">
        <w:rPr>
          <w:rFonts w:ascii="Arial" w:hAnsi="Arial" w:cs="Arial"/>
          <w:b/>
          <w:sz w:val="22"/>
          <w:szCs w:val="22"/>
        </w:rPr>
        <w:t>5</w:t>
      </w:r>
      <w:r w:rsidR="00311C39">
        <w:rPr>
          <w:rFonts w:ascii="Arial" w:hAnsi="Arial" w:cs="Arial"/>
          <w:b/>
          <w:sz w:val="22"/>
          <w:szCs w:val="22"/>
        </w:rPr>
        <w:t>4</w:t>
      </w:r>
    </w:p>
    <w:p w14:paraId="11135A6E" w14:textId="77777777" w:rsidR="002C7F09" w:rsidRDefault="00000000">
      <w:pPr>
        <w:pStyle w:val="CRCoverPage"/>
        <w:outlineLvl w:val="0"/>
        <w:rPr>
          <w:rFonts w:cs="Arial"/>
          <w:b/>
          <w:sz w:val="22"/>
          <w:szCs w:val="22"/>
        </w:rPr>
      </w:pPr>
      <w:r>
        <w:rPr>
          <w:rFonts w:cs="Arial"/>
          <w:b/>
          <w:sz w:val="22"/>
          <w:szCs w:val="22"/>
        </w:rPr>
        <w:t>Prague, Czech Republic</w:t>
      </w:r>
      <w:r>
        <w:rPr>
          <w:rFonts w:cs="Arial"/>
          <w:b/>
          <w:sz w:val="22"/>
          <w:szCs w:val="22"/>
          <w:lang w:eastAsia="zh-CN"/>
        </w:rPr>
        <w:t xml:space="preserve">, 10 – 13 June 2025 </w:t>
      </w:r>
    </w:p>
    <w:p w14:paraId="2E80DDB1" w14:textId="77777777" w:rsidR="002C7F09" w:rsidRDefault="002C7F09">
      <w:pPr>
        <w:pStyle w:val="CRCoverPage"/>
        <w:outlineLvl w:val="0"/>
        <w:rPr>
          <w:b/>
          <w:sz w:val="24"/>
        </w:rPr>
      </w:pPr>
    </w:p>
    <w:p w14:paraId="20C59DD4" w14:textId="77777777" w:rsidR="002C7F09"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lang w:eastAsia="zh-CN"/>
        </w:rPr>
        <w:t>Apple</w:t>
      </w:r>
    </w:p>
    <w:p w14:paraId="58448F47" w14:textId="77777777" w:rsidR="002C7F09"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197447064"/>
      <w:r>
        <w:rPr>
          <w:rFonts w:ascii="Arial" w:hAnsi="Arial" w:cs="Arial"/>
          <w:b/>
          <w:bCs/>
        </w:rPr>
        <w:t>Proposed revision to SA3 pCR on Update security for data collection for the LMF-based AI/ML positioning</w:t>
      </w:r>
    </w:p>
    <w:bookmarkEnd w:id="0"/>
    <w:p w14:paraId="593978A6" w14:textId="77777777" w:rsidR="002C7F09"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CD65AB0" w14:textId="3CBBC161" w:rsidR="002C7F09"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11C39">
        <w:rPr>
          <w:rFonts w:ascii="Arial" w:hAnsi="Arial" w:cs="Arial"/>
          <w:b/>
          <w:bCs/>
        </w:rPr>
        <w:t>3.1</w:t>
      </w:r>
    </w:p>
    <w:p w14:paraId="1661D85F" w14:textId="77777777" w:rsidR="002C7F09"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t>3GPP TS 33.501</w:t>
      </w:r>
    </w:p>
    <w:p w14:paraId="42B68476" w14:textId="77777777" w:rsidR="002C7F09"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19.2.0</w:t>
      </w:r>
    </w:p>
    <w:p w14:paraId="6F047570" w14:textId="77777777" w:rsidR="002C7F09" w:rsidRDefault="00000000">
      <w:pPr>
        <w:spacing w:after="120"/>
        <w:ind w:left="1985" w:hanging="1985"/>
        <w:rPr>
          <w:rFonts w:ascii="Arial" w:hAnsi="Arial" w:cs="Arial"/>
          <w:b/>
          <w:bCs/>
        </w:rPr>
      </w:pPr>
      <w:r>
        <w:rPr>
          <w:rFonts w:ascii="Arial" w:hAnsi="Arial" w:cs="Arial"/>
          <w:b/>
          <w:bCs/>
        </w:rPr>
        <w:t>Work Item:</w:t>
      </w:r>
      <w:r>
        <w:rPr>
          <w:rFonts w:ascii="Arial" w:hAnsi="Arial" w:cs="Arial"/>
          <w:b/>
          <w:bCs/>
        </w:rPr>
        <w:tab/>
        <w:t>AIML_CN_SEC</w:t>
      </w:r>
    </w:p>
    <w:p w14:paraId="191A29F9" w14:textId="77777777" w:rsidR="002C7F09" w:rsidRDefault="00000000">
      <w:pPr>
        <w:pStyle w:val="Heading1"/>
        <w:rPr>
          <w:lang w:val="en-US"/>
        </w:rPr>
      </w:pPr>
      <w:r>
        <w:rPr>
          <w:lang w:val="en-US"/>
        </w:rPr>
        <w:t>1</w:t>
      </w:r>
      <w:r>
        <w:rPr>
          <w:lang w:val="en-US"/>
        </w:rPr>
        <w:tab/>
        <w:t xml:space="preserve">Discussion </w:t>
      </w:r>
    </w:p>
    <w:p w14:paraId="1BC8F8AC" w14:textId="77777777" w:rsidR="002C7F09" w:rsidRDefault="00000000">
      <w:pPr>
        <w:rPr>
          <w:lang w:val="en-US" w:eastAsia="zh-CN"/>
        </w:rPr>
      </w:pPr>
      <w:r>
        <w:rPr>
          <w:lang w:val="en-US" w:eastAsia="zh-CN"/>
        </w:rPr>
        <w:t xml:space="preserve">This document proposes a revision to document S3-252409, which is the basis of working agreement WA#67 declared at SA3#122. </w:t>
      </w:r>
    </w:p>
    <w:p w14:paraId="07F88F57" w14:textId="77777777" w:rsidR="002C7F09" w:rsidRDefault="00000000">
      <w:pPr>
        <w:rPr>
          <w:lang w:val="en-US" w:eastAsia="zh-CN"/>
        </w:rPr>
      </w:pPr>
      <w:r>
        <w:rPr>
          <w:lang w:val="en-US" w:eastAsia="zh-CN"/>
        </w:rPr>
        <w:t>There are two aspects considered in S3-252409 related to security for LMF-based AI/ML positioning, namely:</w:t>
      </w:r>
    </w:p>
    <w:p w14:paraId="659FC090" w14:textId="77777777" w:rsidR="002C7F09" w:rsidRDefault="00000000">
      <w:pPr>
        <w:pStyle w:val="ListParagraph"/>
        <w:numPr>
          <w:ilvl w:val="0"/>
          <w:numId w:val="1"/>
        </w:numPr>
        <w:rPr>
          <w:lang w:val="en-US" w:eastAsia="zh-CN"/>
        </w:rPr>
      </w:pPr>
      <w:r>
        <w:rPr>
          <w:lang w:val="en-US" w:eastAsia="zh-CN"/>
        </w:rPr>
        <w:t>Data collection for model training and performance monitoring</w:t>
      </w:r>
    </w:p>
    <w:p w14:paraId="3CAB4AD9" w14:textId="77777777" w:rsidR="002C7F09" w:rsidRDefault="00000000">
      <w:pPr>
        <w:pStyle w:val="ListParagraph"/>
        <w:numPr>
          <w:ilvl w:val="0"/>
          <w:numId w:val="1"/>
        </w:numPr>
        <w:rPr>
          <w:lang w:val="en-US" w:eastAsia="zh-CN"/>
        </w:rPr>
      </w:pPr>
      <w:r>
        <w:rPr>
          <w:lang w:val="en-US" w:eastAsia="zh-CN"/>
        </w:rPr>
        <w:t>Data collection for UE location determination utilizing the trained model (i.e. inference)</w:t>
      </w:r>
    </w:p>
    <w:p w14:paraId="12634E50" w14:textId="77777777" w:rsidR="002C7F09" w:rsidRDefault="00000000">
      <w:pPr>
        <w:rPr>
          <w:lang w:val="en-US" w:eastAsia="zh-CN"/>
        </w:rPr>
      </w:pPr>
      <w:r>
        <w:rPr>
          <w:lang w:val="en-US" w:eastAsia="zh-CN"/>
        </w:rPr>
        <w:t xml:space="preserve">For 2), while Apple holds the view that user consent should be also checked for data collection for UE location determination, we respect the majority view that further specification impact for Rel-19 is to be avoided (e.g. with a new user consent purpose). Therefore, we do not intend to make any changes to S3-252409 regarding 2). </w:t>
      </w:r>
    </w:p>
    <w:p w14:paraId="06C0009F" w14:textId="77777777" w:rsidR="002C7F09" w:rsidRDefault="00000000">
      <w:pPr>
        <w:rPr>
          <w:lang w:val="en-US" w:eastAsia="zh-CN"/>
        </w:rPr>
      </w:pPr>
      <w:r>
        <w:rPr>
          <w:lang w:val="en-US" w:eastAsia="zh-CN"/>
        </w:rPr>
        <w:t xml:space="preserve">For 1), however, S3-252409 specifies that user consent is required, without making any reference to the UE LCS privacy profile, therefore leaving the implication of UE LCS privacy profile up to each company's interpretation. This should be avoided, in our view. The UE LCS privacy profile was specified by SA2 and is documented in TS 23.273 clause 5.4, and therefore Apple's understanding is that the check of the UE LCS privacy profile is in the remit of the SA2. Further, we understand that for this same reason, SA3 did not discuss checking the LCS privacy profile for 1) at SA3#122. </w:t>
      </w:r>
    </w:p>
    <w:p w14:paraId="0EE49806" w14:textId="77777777" w:rsidR="002C7F09" w:rsidRDefault="00000000">
      <w:pPr>
        <w:rPr>
          <w:lang w:val="en-US" w:eastAsia="zh-CN"/>
        </w:rPr>
      </w:pPr>
      <w:r>
        <w:rPr>
          <w:lang w:val="en-US" w:eastAsia="zh-CN"/>
        </w:rPr>
        <w:t>Based on the above, we propose to add a new NOTE clarifying that the check of the UE LCS privacy profile is not precluded, so that SA2 can conclude on this matter, taking SA3's input into account.</w:t>
      </w:r>
    </w:p>
    <w:p w14:paraId="72A8E3DC" w14:textId="77777777" w:rsidR="002C7F09" w:rsidRDefault="00000000">
      <w:pPr>
        <w:pStyle w:val="Heading1"/>
        <w:rPr>
          <w:lang w:val="en-US"/>
        </w:rPr>
      </w:pPr>
      <w:r>
        <w:rPr>
          <w:lang w:val="en-US"/>
        </w:rPr>
        <w:t xml:space="preserve">2   </w:t>
      </w:r>
      <w:r>
        <w:rPr>
          <w:lang w:val="en-US"/>
        </w:rPr>
        <w:tab/>
        <w:t>Proposal</w:t>
      </w:r>
    </w:p>
    <w:p w14:paraId="543A6C47" w14:textId="77777777" w:rsidR="002C7F09" w:rsidRDefault="00000000">
      <w:pPr>
        <w:rPr>
          <w:lang w:val="en-US" w:eastAsia="zh-CN"/>
        </w:rPr>
      </w:pPr>
      <w:r>
        <w:rPr>
          <w:lang w:val="en-US" w:eastAsia="zh-CN"/>
        </w:rPr>
        <w:t xml:space="preserve">It is proposed to capture the changes to S3-252409 as follows. (The change with respect to S3-252409 is highlighted in </w:t>
      </w:r>
      <w:r>
        <w:rPr>
          <w:highlight w:val="yellow"/>
          <w:lang w:val="en-US" w:eastAsia="zh-CN"/>
        </w:rPr>
        <w:t>yellow</w:t>
      </w:r>
      <w:r>
        <w:rPr>
          <w:lang w:val="en-US" w:eastAsia="zh-CN"/>
        </w:rPr>
        <w:t>.)</w:t>
      </w:r>
    </w:p>
    <w:p w14:paraId="6058B549" w14:textId="77777777" w:rsidR="002C7F09" w:rsidRDefault="002C7F09">
      <w:pPr>
        <w:pStyle w:val="CRCoverPage"/>
        <w:rPr>
          <w:b/>
        </w:rPr>
      </w:pPr>
    </w:p>
    <w:p w14:paraId="462F9506" w14:textId="77777777" w:rsidR="002C7F09" w:rsidRDefault="00000000">
      <w:pPr>
        <w:pStyle w:val="CRCoverPage"/>
        <w:rPr>
          <w:b/>
        </w:rPr>
      </w:pPr>
      <w:r>
        <w:rPr>
          <w:b/>
        </w:rPr>
        <w:t>Proposed Changes (keeping the revision marks from S3-252409)</w:t>
      </w:r>
    </w:p>
    <w:p w14:paraId="2A74E96A" w14:textId="77777777" w:rsidR="002C7F0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eastAsia="zh-CN"/>
        </w:rPr>
        <w:t>Start</w:t>
      </w:r>
      <w:r>
        <w:rPr>
          <w:rFonts w:ascii="Arial" w:hAnsi="Arial" w:cs="Arial"/>
          <w:color w:val="0000FF"/>
          <w:sz w:val="28"/>
          <w:szCs w:val="28"/>
        </w:rPr>
        <w:t xml:space="preserve"> </w:t>
      </w:r>
      <w:r>
        <w:rPr>
          <w:rFonts w:ascii="Arial" w:hAnsi="Arial" w:cs="Arial"/>
          <w:color w:val="0000FF"/>
          <w:sz w:val="28"/>
          <w:szCs w:val="28"/>
          <w:lang w:eastAsia="zh-CN"/>
        </w:rPr>
        <w:t>of</w:t>
      </w:r>
      <w:r>
        <w:rPr>
          <w:rFonts w:ascii="Arial" w:hAnsi="Arial" w:cs="Arial"/>
          <w:color w:val="0000FF"/>
          <w:sz w:val="28"/>
          <w:szCs w:val="28"/>
        </w:rPr>
        <w:t xml:space="preserve"> Change * * * *</w:t>
      </w:r>
    </w:p>
    <w:p w14:paraId="622B4001" w14:textId="77777777" w:rsidR="002C7F09" w:rsidRDefault="00000000">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r>
        <w:rPr>
          <w:rFonts w:ascii="Arial" w:eastAsia="DengXian" w:hAnsi="Arial"/>
          <w:sz w:val="32"/>
          <w:lang w:eastAsia="zh-CN"/>
        </w:rPr>
        <w:t>X.11.2</w:t>
      </w:r>
      <w:r>
        <w:rPr>
          <w:rFonts w:ascii="Arial" w:eastAsia="DengXian" w:hAnsi="Arial"/>
          <w:sz w:val="32"/>
          <w:lang w:eastAsia="zh-CN"/>
        </w:rPr>
        <w:tab/>
      </w:r>
      <w:bookmarkStart w:id="1" w:name="OLE_LINK2"/>
      <w:bookmarkStart w:id="2" w:name="OLE_LINK1"/>
      <w:r>
        <w:rPr>
          <w:rFonts w:ascii="Arial" w:eastAsia="DengXian" w:hAnsi="Arial"/>
          <w:sz w:val="32"/>
          <w:lang w:eastAsia="zh-CN"/>
        </w:rPr>
        <w:t>Security for data collection for the LMF-based AI/ML positioning</w:t>
      </w:r>
      <w:bookmarkEnd w:id="1"/>
      <w:bookmarkEnd w:id="2"/>
    </w:p>
    <w:p w14:paraId="30433E8E" w14:textId="77777777" w:rsidR="002C7F09" w:rsidRDefault="00000000">
      <w:pPr>
        <w:rPr>
          <w:ins w:id="3" w:author="Apple" w:date="2025-05-30T08:06:00Z"/>
          <w:lang w:eastAsia="zh-CN"/>
        </w:rPr>
      </w:pPr>
      <w:del w:id="4" w:author="Lihui2" w:date="2025-05-20T13:42:00Z">
        <w:r>
          <w:delText xml:space="preserve">Regarding </w:delText>
        </w:r>
      </w:del>
      <w:ins w:id="5" w:author="Lihui2" w:date="2025-05-20T13:42:00Z">
        <w:r>
          <w:rPr>
            <w:lang w:eastAsia="zh-CN"/>
          </w:rPr>
          <w:t>U</w:t>
        </w:r>
      </w:ins>
      <w:del w:id="6" w:author="Lihui2" w:date="2025-05-20T13:42:00Z">
        <w:r>
          <w:delText>u</w:delText>
        </w:r>
      </w:del>
      <w:r>
        <w:t xml:space="preserve">ser consent </w:t>
      </w:r>
      <w:del w:id="7" w:author="Lihui2" w:date="2025-05-20T13:42:00Z">
        <w:r>
          <w:delText xml:space="preserve">aspect </w:delText>
        </w:r>
      </w:del>
      <w:r>
        <w:t xml:space="preserve">for </w:t>
      </w:r>
      <w:ins w:id="8" w:author="Lihui2" w:date="2025-05-20T13:44:00Z">
        <w:r>
          <w:t>model training</w:t>
        </w:r>
      </w:ins>
      <w:ins w:id="9" w:author="Lihui3" w:date="2025-05-22T09:08:00Z">
        <w:r>
          <w:t xml:space="preserve"> as per 6.1.6.3.20 of 29.503 </w:t>
        </w:r>
        <w:r>
          <w:rPr>
            <w:lang w:eastAsia="zh-CN"/>
          </w:rPr>
          <w:t>[</w:t>
        </w:r>
      </w:ins>
      <w:ins w:id="10" w:author="Lihui2" w:date="2025-05-23T10:38:00Z">
        <w:r>
          <w:rPr>
            <w:lang w:eastAsia="zh-CN"/>
          </w:rPr>
          <w:t>93</w:t>
        </w:r>
      </w:ins>
      <w:ins w:id="11" w:author="Lihui3" w:date="2025-05-22T09:08:00Z">
        <w:del w:id="12" w:author="Lihui2" w:date="2025-05-23T10:38:00Z">
          <w:r>
            <w:rPr>
              <w:lang w:eastAsia="zh-CN"/>
            </w:rPr>
            <w:delText>y</w:delText>
          </w:r>
        </w:del>
        <w:r>
          <w:rPr>
            <w:lang w:eastAsia="zh-CN"/>
          </w:rPr>
          <w:t>]</w:t>
        </w:r>
      </w:ins>
      <w:ins w:id="13" w:author="Lihui2" w:date="2025-05-20T15:36:00Z">
        <w:r>
          <w:t xml:space="preserve"> </w:t>
        </w:r>
      </w:ins>
      <w:ins w:id="14" w:author="Lihui2" w:date="2025-05-20T13:44:00Z">
        <w:r>
          <w:t>and performance monitoring</w:t>
        </w:r>
        <w:del w:id="15" w:author="Lihui3" w:date="2025-05-22T09:08:00Z">
          <w:r>
            <w:delText xml:space="preserve"> </w:delText>
          </w:r>
        </w:del>
      </w:ins>
      <w:ins w:id="16" w:author="Lihui3" w:date="2025-05-22T09:06:00Z">
        <w:r>
          <w:t xml:space="preserve"> </w:t>
        </w:r>
      </w:ins>
      <w:ins w:id="17" w:author="Lihui2" w:date="2025-05-20T13:44:00Z">
        <w:r>
          <w:t xml:space="preserve">for </w:t>
        </w:r>
      </w:ins>
      <w:r>
        <w:t xml:space="preserve">LMF-based AI/ML </w:t>
      </w:r>
      <w:del w:id="18" w:author="Lihui2" w:date="2025-05-20T13:44:00Z">
        <w:r>
          <w:delText xml:space="preserve">model </w:delText>
        </w:r>
      </w:del>
      <w:r>
        <w:t>positioning</w:t>
      </w:r>
      <w:ins w:id="19" w:author="Lihui2" w:date="2025-05-20T15:53:00Z">
        <w:r>
          <w:t xml:space="preserve"> as specified in clause 6.22 </w:t>
        </w:r>
      </w:ins>
      <w:ins w:id="20" w:author="Lihui2" w:date="2025-05-20T15:54:00Z">
        <w:r>
          <w:t>of</w:t>
        </w:r>
      </w:ins>
      <w:ins w:id="21" w:author="Lihui2" w:date="2025-05-20T15:53:00Z">
        <w:r>
          <w:t xml:space="preserve"> TS 23.273</w:t>
        </w:r>
      </w:ins>
      <w:ins w:id="22" w:author="Lihui2" w:date="2025-05-23T10:40:00Z">
        <w:r>
          <w:t xml:space="preserve"> </w:t>
        </w:r>
      </w:ins>
      <w:ins w:id="23" w:author="Lihui2" w:date="2025-05-20T15:53:00Z">
        <w:r>
          <w:t>[</w:t>
        </w:r>
      </w:ins>
      <w:ins w:id="24" w:author="Lihui2" w:date="2025-05-23T10:37:00Z">
        <w:r>
          <w:t>86</w:t>
        </w:r>
      </w:ins>
      <w:ins w:id="25" w:author="Lihui2" w:date="2025-05-20T15:53:00Z">
        <w:r>
          <w:t>]</w:t>
        </w:r>
      </w:ins>
      <w:ins w:id="26" w:author="Lihui2" w:date="2025-05-20T13:45:00Z">
        <w:r>
          <w:t xml:space="preserve"> is required </w:t>
        </w:r>
        <w:r>
          <w:rPr>
            <w:lang w:eastAsia="zh-CN"/>
          </w:rPr>
          <w:t>based on</w:t>
        </w:r>
      </w:ins>
      <w:ins w:id="27" w:author="Lihui2" w:date="2025-05-20T13:46:00Z">
        <w:r>
          <w:rPr>
            <w:lang w:eastAsia="zh-CN"/>
          </w:rPr>
          <w:t xml:space="preserve"> </w:t>
        </w:r>
      </w:ins>
      <w:ins w:id="28" w:author="Lihui2" w:date="2025-05-20T13:45:00Z">
        <w:r>
          <w:rPr>
            <w:lang w:eastAsia="zh-CN"/>
          </w:rPr>
          <w:t>regional regulations or opera</w:t>
        </w:r>
        <w:r>
          <w:t>t</w:t>
        </w:r>
        <w:r>
          <w:rPr>
            <w:lang w:eastAsia="zh-CN"/>
          </w:rPr>
          <w:t>or’s local policy</w:t>
        </w:r>
      </w:ins>
      <w:r>
        <w:t>,</w:t>
      </w:r>
      <w:r>
        <w:rPr>
          <w:lang w:eastAsia="zh-CN"/>
        </w:rPr>
        <w:t xml:space="preserve"> </w:t>
      </w:r>
      <w:ins w:id="29" w:author="Lihui2" w:date="2025-05-20T13:45:00Z">
        <w:r>
          <w:rPr>
            <w:lang w:eastAsia="zh-CN"/>
          </w:rPr>
          <w:t xml:space="preserve">for which </w:t>
        </w:r>
      </w:ins>
      <w:r>
        <w:rPr>
          <w:rFonts w:eastAsia="DengXian"/>
          <w:lang w:eastAsia="ko-KR"/>
        </w:rPr>
        <w:t xml:space="preserve">Annex V </w:t>
      </w:r>
      <w:r>
        <w:rPr>
          <w:rFonts w:eastAsia="DengXian"/>
          <w:lang w:eastAsia="zh-CN"/>
        </w:rPr>
        <w:t>of</w:t>
      </w:r>
      <w:r>
        <w:rPr>
          <w:rFonts w:eastAsia="DengXian"/>
          <w:lang w:eastAsia="ko-KR"/>
        </w:rPr>
        <w:t xml:space="preserve"> </w:t>
      </w:r>
      <w:r>
        <w:rPr>
          <w:rFonts w:eastAsia="DengXian"/>
          <w:lang w:eastAsia="zh-CN"/>
        </w:rPr>
        <w:t>the</w:t>
      </w:r>
      <w:r>
        <w:rPr>
          <w:rFonts w:eastAsia="DengXian"/>
          <w:lang w:eastAsia="ko-KR"/>
        </w:rPr>
        <w:t xml:space="preserve"> present document</w:t>
      </w:r>
      <w:r>
        <w:rPr>
          <w:rFonts w:eastAsia="DengXian"/>
          <w:lang w:eastAsia="zh-CN"/>
        </w:rPr>
        <w:t xml:space="preserve"> applies. </w:t>
      </w:r>
      <w:ins w:id="30" w:author="Ericsson-r3" w:date="2025-05-22T11:50:00Z">
        <w:r>
          <w:rPr>
            <w:rFonts w:eastAsia="DengXian"/>
            <w:lang w:eastAsia="zh-CN"/>
          </w:rPr>
          <w:t xml:space="preserve">For UE location </w:t>
        </w:r>
        <w:r>
          <w:rPr>
            <w:rFonts w:eastAsia="DengXian"/>
            <w:lang w:eastAsia="zh-CN"/>
          </w:rPr>
          <w:lastRenderedPageBreak/>
          <w:t xml:space="preserve">determination utilizing the trained model, LCS privacy profile is </w:t>
        </w:r>
      </w:ins>
      <w:ins w:id="31" w:author="Ericsson-r3" w:date="2025-05-22T11:51:00Z">
        <w:r>
          <w:rPr>
            <w:rFonts w:eastAsia="DengXian"/>
            <w:lang w:eastAsia="zh-CN"/>
          </w:rPr>
          <w:t>sufficient,</w:t>
        </w:r>
      </w:ins>
      <w:ins w:id="32" w:author="Ericsson-r3" w:date="2025-05-22T11:50:00Z">
        <w:r>
          <w:rPr>
            <w:rFonts w:eastAsia="DengXian"/>
            <w:lang w:eastAsia="zh-CN"/>
          </w:rPr>
          <w:t xml:space="preserve"> and Annex V of the present document is not required.</w:t>
        </w:r>
      </w:ins>
      <w:ins w:id="33" w:author="Ericsson-r3" w:date="2025-05-22T11:51:00Z">
        <w:r>
          <w:rPr>
            <w:rFonts w:eastAsia="DengXian"/>
            <w:lang w:eastAsia="zh-CN"/>
          </w:rPr>
          <w:t xml:space="preserve"> </w:t>
        </w:r>
      </w:ins>
      <w:r>
        <w:rPr>
          <w:lang w:eastAsia="zh-CN"/>
        </w:rPr>
        <w:t>The LMF is deemed as enforcement point</w:t>
      </w:r>
      <w:r>
        <w:t xml:space="preserve"> </w:t>
      </w:r>
      <w:r>
        <w:rPr>
          <w:lang w:eastAsia="zh-CN"/>
        </w:rPr>
        <w:t>as specified in clause 6.22.3 of TS 23.273 [86].</w:t>
      </w:r>
      <w:ins w:id="34" w:author="Lihui" w:date="2025-05-06T18:05:00Z">
        <w:del w:id="35" w:author="Lihui2" w:date="2025-05-20T13:46:00Z">
          <w:r>
            <w:rPr>
              <w:lang w:eastAsia="zh-CN"/>
            </w:rPr>
            <w:delText xml:space="preserve"> In case of data collection for the model </w:delText>
          </w:r>
        </w:del>
      </w:ins>
      <w:ins w:id="36" w:author="Lihui" w:date="2025-05-06T18:06:00Z">
        <w:del w:id="37" w:author="Lihui2" w:date="2025-05-20T13:46:00Z">
          <w:r>
            <w:rPr>
              <w:lang w:eastAsia="zh-CN"/>
            </w:rPr>
            <w:delText>training or model performance monitoring, the user consent</w:delText>
          </w:r>
        </w:del>
      </w:ins>
      <w:ins w:id="38" w:author="Lihui" w:date="2025-05-06T18:08:00Z">
        <w:del w:id="39" w:author="Lihui2" w:date="2025-05-20T13:46:00Z">
          <w:r>
            <w:rPr>
              <w:lang w:eastAsia="zh-CN"/>
            </w:rPr>
            <w:delText xml:space="preserve"> is applicable</w:delText>
          </w:r>
        </w:del>
        <w:del w:id="40" w:author="Lihui2" w:date="2025-05-20T13:45:00Z">
          <w:r>
            <w:rPr>
              <w:lang w:eastAsia="zh-CN"/>
            </w:rPr>
            <w:delText xml:space="preserve"> when it is required by regional regulations or operator’s local policy</w:delText>
          </w:r>
        </w:del>
        <w:del w:id="41" w:author="Lihui2" w:date="2025-05-20T13:46:00Z">
          <w:r>
            <w:rPr>
              <w:lang w:eastAsia="zh-CN"/>
            </w:rPr>
            <w:delText xml:space="preserve">. In case of data collection for </w:delText>
          </w:r>
        </w:del>
      </w:ins>
      <w:ins w:id="42" w:author="Lihui" w:date="2025-05-06T18:09:00Z">
        <w:del w:id="43" w:author="Lihui2" w:date="2025-05-20T13:46:00Z">
          <w:r>
            <w:rPr>
              <w:lang w:eastAsia="zh-CN"/>
            </w:rPr>
            <w:delText>inference, the user consent is not applicable.</w:delText>
          </w:r>
        </w:del>
        <w:r>
          <w:rPr>
            <w:lang w:eastAsia="zh-CN"/>
          </w:rPr>
          <w:t xml:space="preserve"> </w:t>
        </w:r>
      </w:ins>
    </w:p>
    <w:p w14:paraId="1EC39F69" w14:textId="77777777" w:rsidR="002C7F09" w:rsidRDefault="00000000">
      <w:pPr>
        <w:pStyle w:val="NO"/>
        <w:rPr>
          <w:ins w:id="44" w:author="Apple" w:date="2025-05-27T11:57:00Z"/>
          <w:lang w:eastAsia="zh-CN"/>
        </w:rPr>
      </w:pPr>
      <w:ins w:id="45" w:author="Apple" w:date="2025-05-30T08:07:00Z">
        <w:r>
          <w:rPr>
            <w:highlight w:val="yellow"/>
            <w:lang w:eastAsia="zh-CN"/>
          </w:rPr>
          <w:t>NOTE:</w:t>
        </w:r>
        <w:r>
          <w:rPr>
            <w:highlight w:val="yellow"/>
            <w:lang w:eastAsia="zh-CN"/>
          </w:rPr>
          <w:tab/>
          <w:t xml:space="preserve">The check of LCS privacy profile by LMF for training and performance monitoring for </w:t>
        </w:r>
        <w:r>
          <w:rPr>
            <w:highlight w:val="yellow"/>
          </w:rPr>
          <w:t>LMF-based AI/ML positioning is not precluded</w:t>
        </w:r>
        <w:r>
          <w:rPr>
            <w:highlight w:val="yellow"/>
            <w:lang w:eastAsia="zh-CN"/>
          </w:rPr>
          <w:t>.</w:t>
        </w:r>
      </w:ins>
    </w:p>
    <w:p w14:paraId="51C7401B" w14:textId="77777777" w:rsidR="002C7F0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63F33827" w14:textId="77777777" w:rsidR="002C7F09" w:rsidRDefault="002C7F09">
      <w:pPr>
        <w:pStyle w:val="CRCoverPage"/>
        <w:rPr>
          <w:b/>
        </w:rPr>
      </w:pPr>
    </w:p>
    <w:p w14:paraId="04BE2309" w14:textId="77777777" w:rsidR="002C7F09" w:rsidRDefault="002C7F09">
      <w:pPr>
        <w:pStyle w:val="CRCoverPage"/>
        <w:rPr>
          <w:b/>
        </w:rPr>
      </w:pPr>
    </w:p>
    <w:sectPr w:rsidR="002C7F0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7A3C9" w14:textId="77777777" w:rsidR="00B04A43" w:rsidRDefault="00B04A43">
      <w:pPr>
        <w:spacing w:after="0"/>
      </w:pPr>
      <w:r>
        <w:separator/>
      </w:r>
    </w:p>
  </w:endnote>
  <w:endnote w:type="continuationSeparator" w:id="0">
    <w:p w14:paraId="4D1D2215" w14:textId="77777777" w:rsidR="00B04A43" w:rsidRDefault="00B04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C60F" w14:textId="77777777" w:rsidR="00B04A43" w:rsidRDefault="00B04A43">
      <w:pPr>
        <w:spacing w:after="0"/>
      </w:pPr>
      <w:r>
        <w:separator/>
      </w:r>
    </w:p>
  </w:footnote>
  <w:footnote w:type="continuationSeparator" w:id="0">
    <w:p w14:paraId="2DCD8E66" w14:textId="77777777" w:rsidR="00B04A43" w:rsidRDefault="00B04A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36BB6" w14:textId="77777777" w:rsidR="002C7F09"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A91B9E"/>
    <w:multiLevelType w:val="multilevel"/>
    <w:tmpl w:val="6AA91B9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72412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Lihui2">
    <w15:presenceInfo w15:providerId="None" w15:userId="Lihui2"/>
  </w15:person>
  <w15:person w15:author="Lihui3">
    <w15:presenceInfo w15:providerId="None" w15:userId="Lihui3"/>
  </w15:person>
  <w15:person w15:author="Ericsson-r3">
    <w15:presenceInfo w15:providerId="None" w15:userId="Ericsson-r3"/>
  </w15:person>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03"/>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Y2ZjYwZDdhODZkZmU4NDg1MjkwMjk5MmViMDU5MjUifQ=="/>
  </w:docVars>
  <w:rsids>
    <w:rsidRoot w:val="00C93D83"/>
    <w:rsid w:val="D7FF18DE"/>
    <w:rsid w:val="000110E9"/>
    <w:rsid w:val="00020963"/>
    <w:rsid w:val="00024B61"/>
    <w:rsid w:val="00032590"/>
    <w:rsid w:val="00053D2B"/>
    <w:rsid w:val="00065B74"/>
    <w:rsid w:val="00067EED"/>
    <w:rsid w:val="000819A3"/>
    <w:rsid w:val="00084F8F"/>
    <w:rsid w:val="00092FAA"/>
    <w:rsid w:val="000952B7"/>
    <w:rsid w:val="000B59EB"/>
    <w:rsid w:val="0010504F"/>
    <w:rsid w:val="00130B8A"/>
    <w:rsid w:val="001415C2"/>
    <w:rsid w:val="001604A8"/>
    <w:rsid w:val="00166783"/>
    <w:rsid w:val="00170CC0"/>
    <w:rsid w:val="0017632B"/>
    <w:rsid w:val="00180AA0"/>
    <w:rsid w:val="0018713D"/>
    <w:rsid w:val="00195A2C"/>
    <w:rsid w:val="001A6AB3"/>
    <w:rsid w:val="001B04EF"/>
    <w:rsid w:val="001B093A"/>
    <w:rsid w:val="001C5CF1"/>
    <w:rsid w:val="001D7BE3"/>
    <w:rsid w:val="002017E8"/>
    <w:rsid w:val="00211AF0"/>
    <w:rsid w:val="00214DF0"/>
    <w:rsid w:val="0023699C"/>
    <w:rsid w:val="00244E41"/>
    <w:rsid w:val="002474B7"/>
    <w:rsid w:val="002574AA"/>
    <w:rsid w:val="00266561"/>
    <w:rsid w:val="00272F78"/>
    <w:rsid w:val="002821FF"/>
    <w:rsid w:val="002A6B05"/>
    <w:rsid w:val="002B7626"/>
    <w:rsid w:val="002C5C80"/>
    <w:rsid w:val="002C7F09"/>
    <w:rsid w:val="002D3F5C"/>
    <w:rsid w:val="002E7B05"/>
    <w:rsid w:val="002E7D1E"/>
    <w:rsid w:val="002F3905"/>
    <w:rsid w:val="003017B8"/>
    <w:rsid w:val="00311C39"/>
    <w:rsid w:val="003123ED"/>
    <w:rsid w:val="0033430D"/>
    <w:rsid w:val="003476AA"/>
    <w:rsid w:val="00352148"/>
    <w:rsid w:val="0036721F"/>
    <w:rsid w:val="00375166"/>
    <w:rsid w:val="003A332D"/>
    <w:rsid w:val="003B7F1A"/>
    <w:rsid w:val="003C739A"/>
    <w:rsid w:val="003C7711"/>
    <w:rsid w:val="003D40E1"/>
    <w:rsid w:val="003E34AC"/>
    <w:rsid w:val="00400298"/>
    <w:rsid w:val="004054C1"/>
    <w:rsid w:val="00405A79"/>
    <w:rsid w:val="004227ED"/>
    <w:rsid w:val="004312CB"/>
    <w:rsid w:val="00435CC9"/>
    <w:rsid w:val="00440C42"/>
    <w:rsid w:val="0044235F"/>
    <w:rsid w:val="00454EA6"/>
    <w:rsid w:val="00456697"/>
    <w:rsid w:val="004721C0"/>
    <w:rsid w:val="00475B4E"/>
    <w:rsid w:val="004807EA"/>
    <w:rsid w:val="00484245"/>
    <w:rsid w:val="00493A92"/>
    <w:rsid w:val="004E2F92"/>
    <w:rsid w:val="004E4F74"/>
    <w:rsid w:val="0051513A"/>
    <w:rsid w:val="0051688C"/>
    <w:rsid w:val="00522787"/>
    <w:rsid w:val="00522C40"/>
    <w:rsid w:val="00532342"/>
    <w:rsid w:val="00575696"/>
    <w:rsid w:val="005948E6"/>
    <w:rsid w:val="005A566D"/>
    <w:rsid w:val="006054F2"/>
    <w:rsid w:val="00612868"/>
    <w:rsid w:val="00653E2A"/>
    <w:rsid w:val="006654D3"/>
    <w:rsid w:val="00666A5B"/>
    <w:rsid w:val="0069541A"/>
    <w:rsid w:val="006B5EB9"/>
    <w:rsid w:val="006B621B"/>
    <w:rsid w:val="006C2F5A"/>
    <w:rsid w:val="006D2ABF"/>
    <w:rsid w:val="006D5007"/>
    <w:rsid w:val="006E4E91"/>
    <w:rsid w:val="006E532C"/>
    <w:rsid w:val="006E7208"/>
    <w:rsid w:val="006F3BD4"/>
    <w:rsid w:val="006F777D"/>
    <w:rsid w:val="00702099"/>
    <w:rsid w:val="0072648B"/>
    <w:rsid w:val="0073424E"/>
    <w:rsid w:val="00742F40"/>
    <w:rsid w:val="00757667"/>
    <w:rsid w:val="007668BD"/>
    <w:rsid w:val="00773783"/>
    <w:rsid w:val="00780A06"/>
    <w:rsid w:val="00785301"/>
    <w:rsid w:val="00793D77"/>
    <w:rsid w:val="007A19DC"/>
    <w:rsid w:val="007B176F"/>
    <w:rsid w:val="007B1D9A"/>
    <w:rsid w:val="007D41FC"/>
    <w:rsid w:val="007D51FB"/>
    <w:rsid w:val="007E41B4"/>
    <w:rsid w:val="007F26C1"/>
    <w:rsid w:val="007F2C2D"/>
    <w:rsid w:val="00800E17"/>
    <w:rsid w:val="00810ECE"/>
    <w:rsid w:val="00813F53"/>
    <w:rsid w:val="008171CF"/>
    <w:rsid w:val="0082398F"/>
    <w:rsid w:val="0082707E"/>
    <w:rsid w:val="008359FA"/>
    <w:rsid w:val="008379CB"/>
    <w:rsid w:val="008477AB"/>
    <w:rsid w:val="00853816"/>
    <w:rsid w:val="008A6703"/>
    <w:rsid w:val="008B4AAF"/>
    <w:rsid w:val="008D4BFC"/>
    <w:rsid w:val="009125A2"/>
    <w:rsid w:val="009158D2"/>
    <w:rsid w:val="009255E7"/>
    <w:rsid w:val="00945435"/>
    <w:rsid w:val="00963B60"/>
    <w:rsid w:val="00964A20"/>
    <w:rsid w:val="0098062D"/>
    <w:rsid w:val="00982BA7"/>
    <w:rsid w:val="00995C58"/>
    <w:rsid w:val="009A21B0"/>
    <w:rsid w:val="009B104B"/>
    <w:rsid w:val="009C59A8"/>
    <w:rsid w:val="009E1D30"/>
    <w:rsid w:val="009F51F8"/>
    <w:rsid w:val="00A11846"/>
    <w:rsid w:val="00A32145"/>
    <w:rsid w:val="00A34787"/>
    <w:rsid w:val="00A708F3"/>
    <w:rsid w:val="00A72EA0"/>
    <w:rsid w:val="00A81239"/>
    <w:rsid w:val="00AA3DBE"/>
    <w:rsid w:val="00AA7E59"/>
    <w:rsid w:val="00AC3A47"/>
    <w:rsid w:val="00AE35AD"/>
    <w:rsid w:val="00AE6BEE"/>
    <w:rsid w:val="00AF03C3"/>
    <w:rsid w:val="00B04A43"/>
    <w:rsid w:val="00B04D90"/>
    <w:rsid w:val="00B260F6"/>
    <w:rsid w:val="00B41104"/>
    <w:rsid w:val="00B540B9"/>
    <w:rsid w:val="00B70A14"/>
    <w:rsid w:val="00B86659"/>
    <w:rsid w:val="00B93FE1"/>
    <w:rsid w:val="00BA4BE2"/>
    <w:rsid w:val="00BC698D"/>
    <w:rsid w:val="00BD126C"/>
    <w:rsid w:val="00BD1620"/>
    <w:rsid w:val="00BD7EF2"/>
    <w:rsid w:val="00BF3721"/>
    <w:rsid w:val="00BF6FBB"/>
    <w:rsid w:val="00C020A1"/>
    <w:rsid w:val="00C035C8"/>
    <w:rsid w:val="00C2023D"/>
    <w:rsid w:val="00C40190"/>
    <w:rsid w:val="00C44D05"/>
    <w:rsid w:val="00C500C5"/>
    <w:rsid w:val="00C601CB"/>
    <w:rsid w:val="00C85B54"/>
    <w:rsid w:val="00C86F41"/>
    <w:rsid w:val="00C87441"/>
    <w:rsid w:val="00C93D83"/>
    <w:rsid w:val="00CC4471"/>
    <w:rsid w:val="00CE0096"/>
    <w:rsid w:val="00D07287"/>
    <w:rsid w:val="00D1312C"/>
    <w:rsid w:val="00D16D19"/>
    <w:rsid w:val="00D26DF0"/>
    <w:rsid w:val="00D318B2"/>
    <w:rsid w:val="00D32FE2"/>
    <w:rsid w:val="00D43CD3"/>
    <w:rsid w:val="00D55FB4"/>
    <w:rsid w:val="00D56285"/>
    <w:rsid w:val="00D75F4E"/>
    <w:rsid w:val="00D806BE"/>
    <w:rsid w:val="00D828AB"/>
    <w:rsid w:val="00DA6E8C"/>
    <w:rsid w:val="00DC4608"/>
    <w:rsid w:val="00DF21F0"/>
    <w:rsid w:val="00E06393"/>
    <w:rsid w:val="00E1464D"/>
    <w:rsid w:val="00E25D01"/>
    <w:rsid w:val="00E35007"/>
    <w:rsid w:val="00E54C0A"/>
    <w:rsid w:val="00E6161F"/>
    <w:rsid w:val="00E702AE"/>
    <w:rsid w:val="00E828EF"/>
    <w:rsid w:val="00E918FE"/>
    <w:rsid w:val="00EA3E02"/>
    <w:rsid w:val="00EB05A4"/>
    <w:rsid w:val="00EB12D2"/>
    <w:rsid w:val="00EC26AF"/>
    <w:rsid w:val="00EF5C1E"/>
    <w:rsid w:val="00F00FE7"/>
    <w:rsid w:val="00F15E2A"/>
    <w:rsid w:val="00F21090"/>
    <w:rsid w:val="00F270C1"/>
    <w:rsid w:val="00F27F1C"/>
    <w:rsid w:val="00F30FD1"/>
    <w:rsid w:val="00F431B2"/>
    <w:rsid w:val="00F525E9"/>
    <w:rsid w:val="00F57C87"/>
    <w:rsid w:val="00F6525A"/>
    <w:rsid w:val="00F65DD9"/>
    <w:rsid w:val="00F966EF"/>
    <w:rsid w:val="00FB34BB"/>
    <w:rsid w:val="00FC55F4"/>
    <w:rsid w:val="00FD15CE"/>
    <w:rsid w:val="00FD4C04"/>
    <w:rsid w:val="00FE4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6719495"/>
  <w15:docId w15:val="{FE9A5A99-D4D6-E545-BB08-2E5F853EB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pPr>
      <w:ind w:left="720"/>
    </w:p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TF0">
    <w:name w:val="TF (文字)"/>
    <w:link w:val="TF"/>
    <w:qFormat/>
    <w:rPr>
      <w:rFonts w:ascii="Arial" w:hAnsi="Arial"/>
      <w:b/>
      <w:lang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NOZchn">
    <w:name w:val="NO Zchn"/>
    <w:link w:val="NO"/>
    <w:qFormat/>
    <w:rPr>
      <w:rFonts w:ascii="Times New Roman" w:hAnsi="Times New Roman"/>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B1Zchn">
    <w:name w:val="B1 Zchn"/>
    <w:link w:val="B1"/>
    <w:rPr>
      <w:rFonts w:ascii="Times New Roman" w:hAnsi="Times New Roman"/>
      <w:lang w:eastAsia="en-US"/>
    </w:rPr>
  </w:style>
  <w:style w:type="character" w:customStyle="1" w:styleId="Heading1Char">
    <w:name w:val="Heading 1 Char"/>
    <w:basedOn w:val="DefaultParagraphFont"/>
    <w:link w:val="Heading1"/>
    <w:uiPriority w:val="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11</TotalTime>
  <Pages>2</Pages>
  <Words>464</Words>
  <Characters>2647</Characters>
  <Application>Microsoft Office Word</Application>
  <DocSecurity>0</DocSecurity>
  <Lines>22</Lines>
  <Paragraphs>6</Paragraphs>
  <ScaleCrop>false</ScaleCrop>
  <Company>3GPP Support Team</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Apple</cp:lastModifiedBy>
  <cp:revision>13</cp:revision>
  <cp:lastPrinted>1900-01-01T12:58:39Z</cp:lastPrinted>
  <dcterms:created xsi:type="dcterms:W3CDTF">2025-05-30T15:03:00Z</dcterms:created>
  <dcterms:modified xsi:type="dcterms:W3CDTF">2025-06-03T17:54:00Z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1033-6.11.0.8885</vt:lpwstr>
  </property>
  <property fmtid="{D5CDD505-2E9C-101B-9397-08002B2CF9AE}" pid="4" name="ICV">
    <vt:lpwstr>F07FDCF6C690848B8F6539684C686173_42</vt:lpwstr>
  </property>
</Properties>
</file>